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009701C0"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94221E">
        <w:rPr>
          <w:b/>
          <w:i/>
          <w:noProof/>
          <w:sz w:val="28"/>
        </w:rPr>
        <w:t>4354</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B3DF95E" w:rsidR="001E41F3" w:rsidRPr="00486260" w:rsidRDefault="00486260" w:rsidP="00E13F3D">
            <w:pPr>
              <w:pStyle w:val="CRCoverPage"/>
              <w:spacing w:after="0"/>
              <w:jc w:val="right"/>
              <w:rPr>
                <w:b/>
                <w:bCs/>
                <w:noProof/>
                <w:sz w:val="28"/>
              </w:rPr>
            </w:pPr>
            <w:r w:rsidRPr="00486260">
              <w:rPr>
                <w:b/>
                <w:bCs/>
              </w:rPr>
              <w:t>28.535</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2779A63" w:rsidR="001E41F3" w:rsidRPr="00410371" w:rsidRDefault="008B16C3" w:rsidP="00547111">
            <w:pPr>
              <w:pStyle w:val="CRCoverPage"/>
              <w:spacing w:after="0"/>
              <w:rPr>
                <w:noProof/>
              </w:rPr>
            </w:pPr>
            <w:r>
              <w:t>0006</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DBF2858" w:rsidR="001E41F3" w:rsidRPr="00410371" w:rsidRDefault="001E41F3" w:rsidP="00E13F3D">
            <w:pPr>
              <w:pStyle w:val="CRCoverPage"/>
              <w:spacing w:after="0"/>
              <w:jc w:val="center"/>
              <w:rPr>
                <w:b/>
                <w:noProof/>
              </w:rPr>
            </w:pP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518BE2CE" w:rsidR="001E41F3" w:rsidRPr="00486260" w:rsidRDefault="00486260">
            <w:pPr>
              <w:pStyle w:val="CRCoverPage"/>
              <w:spacing w:after="0"/>
              <w:jc w:val="center"/>
              <w:rPr>
                <w:b/>
                <w:bCs/>
                <w:noProof/>
                <w:sz w:val="28"/>
              </w:rPr>
            </w:pPr>
            <w:r w:rsidRPr="00486260">
              <w:rPr>
                <w:b/>
                <w:bCs/>
                <w:sz w:val="24"/>
                <w:szCs w:val="24"/>
              </w:rPr>
              <w:t>16.0.0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63C8E7BC" w:rsidR="00F25D98" w:rsidRDefault="00B47205"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3A17317" w:rsidR="00F25D98" w:rsidRDefault="00B47205"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7EECA9A9" w:rsidR="001E41F3" w:rsidRDefault="0018037C">
            <w:pPr>
              <w:pStyle w:val="CRCoverPage"/>
              <w:spacing w:after="0"/>
              <w:ind w:left="100"/>
              <w:rPr>
                <w:noProof/>
              </w:rPr>
            </w:pPr>
            <w:fldSimple w:instr=" DOCPROPERTY  CrTitle  \* MERGEFORMAT ">
              <w:r w:rsidR="00DB42D3">
                <w:t xml:space="preserve">Add use case and requirements for </w:t>
              </w:r>
              <w:r w:rsidR="008C73EB">
                <w:t xml:space="preserve">enabling </w:t>
              </w:r>
              <w:r w:rsidR="00DB42D3">
                <w:t>paus</w:t>
              </w:r>
              <w:r w:rsidR="008C73EB">
                <w:t>e of</w:t>
              </w:r>
              <w:r w:rsidR="00DB42D3">
                <w:t xml:space="preserve"> a control loop</w:t>
              </w:r>
            </w:fldSimple>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0888A72" w:rsidR="001E41F3" w:rsidRDefault="0018037C">
            <w:pPr>
              <w:pStyle w:val="CRCoverPage"/>
              <w:spacing w:after="0"/>
              <w:ind w:left="100"/>
              <w:rPr>
                <w:noProof/>
              </w:rPr>
            </w:pPr>
            <w:fldSimple w:instr=" DOCPROPERTY  SourceIfWg  \* MERGEFORMAT ">
              <w:r w:rsidR="00486260">
                <w:rPr>
                  <w:noProof/>
                </w:rPr>
                <w:t xml:space="preserve">Lenovo </w:t>
              </w:r>
            </w:fldSimple>
            <w:r w:rsidR="007621E8">
              <w:rPr>
                <w:noProof/>
              </w:rPr>
              <w:t>, Motorola Mobility</w:t>
            </w:r>
            <w:del w:id="1" w:author="Ishan Vaishnavi (MM)" w:date="2020-08-05T17:39:00Z">
              <w:r w:rsidR="00486260" w:rsidDel="007621E8">
                <w:rPr>
                  <w:noProof/>
                </w:rPr>
                <w:delText xml:space="preserve"> </w:delText>
              </w:r>
            </w:del>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7A6EB1A1" w:rsidR="001E41F3" w:rsidRDefault="00B47205">
            <w:pPr>
              <w:pStyle w:val="CRCoverPage"/>
              <w:spacing w:after="0"/>
              <w:ind w:left="100"/>
              <w:rPr>
                <w:noProof/>
              </w:rPr>
            </w:pPr>
            <w:proofErr w:type="spellStart"/>
            <w:r>
              <w:t>eCOSLA</w:t>
            </w:r>
            <w:proofErr w:type="spellEnd"/>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3C0CD5F" w:rsidR="001E41F3" w:rsidRDefault="00486260">
            <w:pPr>
              <w:pStyle w:val="CRCoverPage"/>
              <w:spacing w:after="0"/>
              <w:ind w:left="100"/>
              <w:rPr>
                <w:noProof/>
              </w:rPr>
            </w:pPr>
            <w:r>
              <w:t>7 Aug 2020</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BF87F20" w:rsidR="001E41F3" w:rsidRDefault="00486260" w:rsidP="00D24991">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D0DE0D0" w:rsidR="001E41F3" w:rsidRDefault="0018037C">
            <w:pPr>
              <w:pStyle w:val="CRCoverPage"/>
              <w:spacing w:after="0"/>
              <w:ind w:left="100"/>
              <w:rPr>
                <w:noProof/>
              </w:rPr>
            </w:pPr>
            <w:fldSimple w:instr=" DOCPROPERTY  Release  \* MERGEFORMAT ">
              <w:r w:rsidR="00486260">
                <w:rPr>
                  <w:noProof/>
                </w:rPr>
                <w:t>Rel-17</w:t>
              </w:r>
            </w:fldSimple>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379A89F0" w:rsidR="001E41F3" w:rsidRDefault="00486260" w:rsidP="00486260">
            <w:pPr>
              <w:pStyle w:val="CRCoverPage"/>
              <w:spacing w:after="0"/>
              <w:rPr>
                <w:noProof/>
              </w:rPr>
            </w:pPr>
            <w:r>
              <w:rPr>
                <w:noProof/>
              </w:rPr>
              <w:t>Operators must be offered various capabilities to manage the closed loops running in the operator environment. One such capability is the ability to pause the exec</w:t>
            </w:r>
            <w:r w:rsidR="008B16C3">
              <w:rPr>
                <w:noProof/>
              </w:rPr>
              <w:t>u</w:t>
            </w:r>
            <w:r>
              <w:rPr>
                <w:noProof/>
              </w:rPr>
              <w:t xml:space="preserve">tion of a closed loop to review the </w:t>
            </w:r>
            <w:r w:rsidR="008B16C3">
              <w:rPr>
                <w:noProof/>
              </w:rPr>
              <w:t xml:space="preserve">further </w:t>
            </w:r>
            <w:r>
              <w:rPr>
                <w:noProof/>
              </w:rPr>
              <w:t xml:space="preserve">actions to be </w:t>
            </w:r>
            <w:r w:rsidR="008B16C3">
              <w:rPr>
                <w:noProof/>
              </w:rPr>
              <w:t>taken by the closed loop</w:t>
            </w:r>
            <w:r>
              <w:rPr>
                <w:noProof/>
              </w:rPr>
              <w:t xml:space="preserve">. </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20DCD90B" w:rsidR="001E41F3" w:rsidRDefault="00486260">
            <w:pPr>
              <w:pStyle w:val="CRCoverPage"/>
              <w:spacing w:after="0"/>
              <w:ind w:left="100"/>
              <w:rPr>
                <w:noProof/>
              </w:rPr>
            </w:pPr>
            <w:r>
              <w:rPr>
                <w:noProof/>
              </w:rPr>
              <w:t>Add new use case and requirement to pause execution of closed loop</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AC19DBF" w:rsidR="001E41F3" w:rsidRDefault="00486260">
            <w:pPr>
              <w:pStyle w:val="CRCoverPage"/>
              <w:spacing w:after="0"/>
              <w:ind w:left="100"/>
              <w:rPr>
                <w:noProof/>
              </w:rPr>
            </w:pPr>
            <w:r>
              <w:rPr>
                <w:noProof/>
              </w:rPr>
              <w:t>The capability of an operator to</w:t>
            </w:r>
            <w:r w:rsidR="008B16C3">
              <w:rPr>
                <w:noProof/>
              </w:rPr>
              <w:t xml:space="preserve"> enable </w:t>
            </w:r>
            <w:r>
              <w:rPr>
                <w:noProof/>
              </w:rPr>
              <w:t>paus</w:t>
            </w:r>
            <w:r w:rsidR="008B16C3">
              <w:rPr>
                <w:noProof/>
              </w:rPr>
              <w:t>ing</w:t>
            </w:r>
            <w:r>
              <w:rPr>
                <w:noProof/>
              </w:rPr>
              <w:t xml:space="preserve"> a closed loop may not be standardized across vendor equipment.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AFF02F1" w:rsidR="001E41F3" w:rsidRDefault="00B47205">
            <w:pPr>
              <w:pStyle w:val="CRCoverPage"/>
              <w:spacing w:after="0"/>
              <w:ind w:left="100"/>
              <w:rPr>
                <w:noProof/>
              </w:rPr>
            </w:pPr>
            <w:r>
              <w:rPr>
                <w:noProof/>
              </w:rPr>
              <w:t>Clause 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0F5ED00D" w:rsidR="001E41F3" w:rsidRDefault="00486260">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43603081" w:rsidR="001E41F3" w:rsidRDefault="00486260">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6AEBD9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53547A7C" w:rsidR="001E41F3" w:rsidRDefault="00B47205">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2F2C58B9" w:rsidR="001E41F3" w:rsidRDefault="00145D43">
            <w:pPr>
              <w:pStyle w:val="CRCoverPage"/>
              <w:spacing w:after="0"/>
              <w:ind w:left="99"/>
              <w:rPr>
                <w:noProof/>
              </w:rPr>
            </w:pPr>
            <w:r>
              <w:rPr>
                <w:noProof/>
              </w:rPr>
              <w:t>TS</w:t>
            </w:r>
            <w:r w:rsidR="00486260">
              <w:rPr>
                <w:noProof/>
              </w:rPr>
              <w:t xml:space="preserve"> </w:t>
            </w:r>
            <w:r w:rsidR="00B47205">
              <w:rPr>
                <w:noProof/>
              </w:rPr>
              <w:t xml:space="preserve">/TR </w:t>
            </w:r>
            <w:r w:rsidR="000A6394">
              <w:rPr>
                <w:noProof/>
              </w:rPr>
              <w:t xml:space="preserve"> CR </w:t>
            </w:r>
            <w:r w:rsidR="00486260" w:rsidRPr="00486260">
              <w:rPr>
                <w:noProof/>
                <w:highlight w:val="yellow"/>
              </w:rPr>
              <w:t>XXX</w:t>
            </w:r>
            <w:r w:rsidR="000A6394">
              <w:rPr>
                <w:noProof/>
              </w:rPr>
              <w:t xml:space="preserve">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59528D" w14:textId="77777777" w:rsidR="00AB5697" w:rsidRDefault="00AB5697" w:rsidP="00AB5697"/>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AB5697" w14:paraId="3AF30CE2" w14:textId="77777777" w:rsidTr="00AB569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C0C283" w14:textId="77777777" w:rsidR="00AB5697" w:rsidRDefault="00AB5697">
            <w:pPr>
              <w:snapToGrid w:val="0"/>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19420628" w14:textId="76869767" w:rsidR="00AB5697" w:rsidRDefault="00AB5697" w:rsidP="00AB5697"/>
    <w:p w14:paraId="5FE2523E" w14:textId="77777777" w:rsidR="00F8036F" w:rsidRDefault="00F8036F" w:rsidP="00F8036F">
      <w:pPr>
        <w:pStyle w:val="Heading1"/>
      </w:pPr>
      <w:bookmarkStart w:id="3" w:name="_Toc43294597"/>
      <w:bookmarkStart w:id="4" w:name="_Toc43122846"/>
      <w:r>
        <w:t>6</w:t>
      </w:r>
      <w:r>
        <w:tab/>
        <w:t>Specification level use cases and requirements</w:t>
      </w:r>
      <w:bookmarkEnd w:id="3"/>
      <w:bookmarkEnd w:id="4"/>
    </w:p>
    <w:p w14:paraId="0879EE4B" w14:textId="77777777" w:rsidR="00F8036F" w:rsidRDefault="00F8036F" w:rsidP="00F8036F">
      <w:pPr>
        <w:pStyle w:val="Heading2"/>
      </w:pPr>
      <w:bookmarkStart w:id="5" w:name="_Toc43294598"/>
      <w:bookmarkStart w:id="6" w:name="_Toc43122847"/>
      <w:r>
        <w:t>6.1</w:t>
      </w:r>
      <w:r>
        <w:tab/>
        <w:t>Use cases</w:t>
      </w:r>
      <w:bookmarkEnd w:id="5"/>
      <w:bookmarkEnd w:id="6"/>
    </w:p>
    <w:p w14:paraId="4A548457" w14:textId="77777777" w:rsidR="008C73EB" w:rsidRDefault="008C73EB" w:rsidP="008C73EB">
      <w:pPr>
        <w:pStyle w:val="Heading2"/>
        <w:rPr>
          <w:ins w:id="7" w:author="Ishan Vaishnavi (MM)" w:date="2020-08-07T14:11:00Z"/>
        </w:rPr>
      </w:pPr>
      <w:ins w:id="8" w:author="Ishan Vaishnavi (MM)" w:date="2020-08-07T14:11:00Z">
        <w:r>
          <w:t>6.1.x</w:t>
        </w:r>
        <w:r>
          <w:tab/>
          <w:t>Enabling “pause points” of an assurance loop</w:t>
        </w:r>
      </w:ins>
    </w:p>
    <w:p w14:paraId="2765E95B" w14:textId="77777777" w:rsidR="008C73EB" w:rsidRDefault="008C73EB" w:rsidP="008C73EB">
      <w:pPr>
        <w:rPr>
          <w:ins w:id="9" w:author="Ishan Vaishnavi (MM)" w:date="2020-08-07T14:11:00Z"/>
        </w:rPr>
      </w:pPr>
      <w:ins w:id="10" w:author="Ishan Vaishnavi (MM)" w:date="2020-08-07T14:11:00Z">
        <w:r>
          <w:t xml:space="preserve">The goal of this use case is to provide the consumer of the assurance loop the ability to enable pausing the execution of the assurance loop when a point in the execution of the assurance loop is reached. </w:t>
        </w:r>
      </w:ins>
    </w:p>
    <w:p w14:paraId="0BB6032E" w14:textId="04745C47" w:rsidR="008C73EB" w:rsidRDefault="008C73EB" w:rsidP="008C73EB">
      <w:pPr>
        <w:rPr>
          <w:ins w:id="11" w:author="Ishan Vaishnavi (MM)" w:date="2020-08-07T14:11:00Z"/>
        </w:rPr>
      </w:pPr>
      <w:ins w:id="12" w:author="Ishan Vaishnavi (MM)" w:date="2020-08-07T14:11:00Z">
        <w:r>
          <w:t xml:space="preserve">Assurance loops that manage a specific assurance goal related to a communication service SLS may create various insights and execute various decisions in the deployed operator network. To fully understand and trust the execution of such an assurance loop in the system the consumer of the assurance loop may request that the execution of the assurance loop is paused so that the consumer may review the information available at the paused execution point or “pause point”. </w:t>
        </w:r>
      </w:ins>
    </w:p>
    <w:p w14:paraId="60A4BB40" w14:textId="77777777" w:rsidR="008C73EB" w:rsidRDefault="008C73EB" w:rsidP="008C73EB">
      <w:pPr>
        <w:rPr>
          <w:ins w:id="13" w:author="Ishan Vaishnavi (MM)" w:date="2020-08-07T14:11:00Z"/>
        </w:rPr>
      </w:pPr>
      <w:ins w:id="14" w:author="Ishan Vaishnavi (MM)" w:date="2020-08-07T14:11:00Z">
        <w:r>
          <w:t xml:space="preserve">For example: An operator as the consumer of the assurance loop may want to review the actions to be performed by the assurance loop prior to their execution. </w:t>
        </w:r>
      </w:ins>
    </w:p>
    <w:p w14:paraId="2AB0614A" w14:textId="067DCC36" w:rsidR="008C73EB" w:rsidRDefault="008C73EB" w:rsidP="008C73EB">
      <w:pPr>
        <w:rPr>
          <w:ins w:id="15" w:author="Ishan Vaishnavi (MM)" w:date="2020-08-07T14:11:00Z"/>
        </w:rPr>
      </w:pPr>
      <w:ins w:id="16" w:author="Ishan Vaishnavi (MM)" w:date="2020-08-07T14:11:00Z">
        <w:r>
          <w:t xml:space="preserve">The management system provides the ability to enable or disable such “pause points” during the execution of the assurance loop.  If the pause point is enabled the further execution of that </w:t>
        </w:r>
      </w:ins>
      <w:ins w:id="17" w:author="Ishan Vaishnavi (MM)" w:date="2020-08-07T16:12:00Z">
        <w:r w:rsidR="00395177">
          <w:t>assurance</w:t>
        </w:r>
      </w:ins>
      <w:ins w:id="18" w:author="Ishan Vaishnavi (MM)" w:date="2020-08-07T14:11:00Z">
        <w:r>
          <w:t xml:space="preserve"> loop instance is stopped and a notification is sent to the </w:t>
        </w:r>
      </w:ins>
      <w:ins w:id="19" w:author="Ishan Vaishnavi (MM)" w:date="2020-08-07T16:12:00Z">
        <w:r w:rsidR="00395177">
          <w:t>assurance</w:t>
        </w:r>
      </w:ins>
      <w:ins w:id="20" w:author="Ishan Vaishnavi (MM)" w:date="2020-08-07T14:11:00Z">
        <w:r>
          <w:t xml:space="preserve"> loop consumer. The consumer may then continue the execution of the </w:t>
        </w:r>
      </w:ins>
      <w:ins w:id="21" w:author="Ishan Vaishnavi (MM)" w:date="2020-08-07T16:12:00Z">
        <w:r w:rsidR="00395177">
          <w:t>assurance</w:t>
        </w:r>
      </w:ins>
      <w:ins w:id="22" w:author="Ishan Vaishnavi (MM)" w:date="2020-08-07T14:11:00Z">
        <w:r>
          <w:t xml:space="preserve"> loop or take other actions. If a pause point is disabled, a pause point crossing could be enabled via logging or notification. In such a case when the pause point is crossed by an execution loop a log and/or a corresponding notification may be generated to the assurance loop consumer. </w:t>
        </w:r>
      </w:ins>
    </w:p>
    <w:p w14:paraId="03B73D90" w14:textId="77777777" w:rsidR="00F8036F" w:rsidRPr="009D3301" w:rsidRDefault="00F8036F" w:rsidP="009D3301"/>
    <w:p w14:paraId="5607C874" w14:textId="77777777" w:rsidR="002101BC" w:rsidRDefault="002101BC" w:rsidP="002101BC"/>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2101BC" w14:paraId="74C804F2" w14:textId="77777777" w:rsidTr="007621E8">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A1E482" w14:textId="5982F054" w:rsidR="002101BC" w:rsidRDefault="002101BC" w:rsidP="007621E8">
            <w:pPr>
              <w:snapToGrid w:val="0"/>
              <w:ind w:left="-21"/>
              <w:jc w:val="center"/>
              <w:rPr>
                <w:b/>
                <w:sz w:val="44"/>
                <w:szCs w:val="44"/>
              </w:rPr>
            </w:pPr>
            <w:r>
              <w:rPr>
                <w:snapToGrid w:val="0"/>
              </w:rPr>
              <w:br w:type="page"/>
            </w:r>
            <w:r>
              <w:rPr>
                <w:b/>
                <w:sz w:val="44"/>
                <w:szCs w:val="44"/>
              </w:rPr>
              <w:t>2nd Modified Section</w:t>
            </w:r>
          </w:p>
        </w:tc>
      </w:tr>
    </w:tbl>
    <w:p w14:paraId="1735ED2D" w14:textId="0F4A9FC2" w:rsidR="00AB5697" w:rsidRDefault="00AB5697" w:rsidP="00AB5697"/>
    <w:p w14:paraId="56E76293" w14:textId="77777777" w:rsidR="002101BC" w:rsidRDefault="002101BC" w:rsidP="002101BC">
      <w:pPr>
        <w:pStyle w:val="Heading2"/>
      </w:pPr>
      <w:bookmarkStart w:id="23" w:name="_Toc43294603"/>
      <w:bookmarkStart w:id="24" w:name="_Toc43122852"/>
      <w:r>
        <w:t>6.2</w:t>
      </w:r>
      <w:r>
        <w:tab/>
        <w:t>Requirements</w:t>
      </w:r>
      <w:bookmarkEnd w:id="23"/>
      <w:bookmarkEnd w:id="24"/>
    </w:p>
    <w:p w14:paraId="05BD8AD5" w14:textId="77777777" w:rsidR="002101BC" w:rsidRDefault="002101BC" w:rsidP="002101BC">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5383B04B" w14:textId="77777777" w:rsidR="002101BC" w:rsidRDefault="002101BC" w:rsidP="002101BC">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7E0F1FCF" w14:textId="77777777" w:rsidR="002101BC" w:rsidRDefault="002101BC" w:rsidP="002101BC">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25443DFD" w14:textId="77777777" w:rsidR="002101BC" w:rsidRDefault="002101BC" w:rsidP="002101BC">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460ADB11" w14:textId="77777777" w:rsidR="002101BC" w:rsidRDefault="002101BC" w:rsidP="002101BC">
      <w:r>
        <w:rPr>
          <w:b/>
        </w:rPr>
        <w:t>REQ-CSA-CON-05</w:t>
      </w:r>
      <w:r>
        <w:tab/>
        <w:t>The 3GPP management system shall have the capability to collect NSI related data from one or more 5GC NF(s).</w:t>
      </w:r>
    </w:p>
    <w:p w14:paraId="2982F1F2" w14:textId="77777777" w:rsidR="002101BC" w:rsidRDefault="002101BC" w:rsidP="002101BC">
      <w:pPr>
        <w:pStyle w:val="NO"/>
      </w:pPr>
      <w:r>
        <w:t>NOTE 1:</w:t>
      </w:r>
      <w:r>
        <w:tab/>
        <w:t>An example for NSI related data may be QoE data.</w:t>
      </w:r>
    </w:p>
    <w:p w14:paraId="1F88916E" w14:textId="77777777" w:rsidR="002101BC" w:rsidRDefault="002101BC" w:rsidP="002101BC">
      <w:r>
        <w:rPr>
          <w:b/>
        </w:rPr>
        <w:t>REQ-CSA-CON-06</w:t>
      </w:r>
      <w:r>
        <w:tab/>
        <w:t>The 3GPP management system shall have the capability to derive which communication service is associated to the QoE data from the collected NSI related QoE data.</w:t>
      </w:r>
    </w:p>
    <w:p w14:paraId="553FEB7F" w14:textId="77777777" w:rsidR="002101BC" w:rsidRDefault="002101BC" w:rsidP="002101BC">
      <w:r>
        <w:rPr>
          <w:b/>
        </w:rPr>
        <w:lastRenderedPageBreak/>
        <w:t>REQ-CSA-CON-07</w:t>
      </w:r>
      <w:r>
        <w:tab/>
        <w:t>The 3GPP management system shall have the capability to ascertain SLS breach.</w:t>
      </w:r>
    </w:p>
    <w:p w14:paraId="103A4C5E" w14:textId="77777777" w:rsidR="002101BC" w:rsidRDefault="002101BC" w:rsidP="002101BC">
      <w:r>
        <w:rPr>
          <w:b/>
        </w:rPr>
        <w:t>REQ-CSA-CON-08</w:t>
      </w:r>
      <w:r>
        <w:tab/>
        <w:t>The 3GPP management system shall have the capability to perform the root cause analysis (e.g., identifying the underlying reason) for an SLS breach.</w:t>
      </w:r>
    </w:p>
    <w:p w14:paraId="279074D6" w14:textId="77777777" w:rsidR="002101BC" w:rsidRDefault="002101BC" w:rsidP="002101BC">
      <w:pPr>
        <w:rPr>
          <w:b/>
        </w:rPr>
      </w:pPr>
      <w:r>
        <w:rPr>
          <w:b/>
        </w:rPr>
        <w:t>REQ-CSA-CON-09</w:t>
      </w:r>
      <w:r>
        <w:tab/>
        <w:t>The 3GPP management system shall have the capability to take corrective actions against the root cause identified.</w:t>
      </w:r>
      <w:r>
        <w:rPr>
          <w:b/>
        </w:rPr>
        <w:t xml:space="preserve"> </w:t>
      </w:r>
    </w:p>
    <w:p w14:paraId="6BDF028B" w14:textId="77777777" w:rsidR="002101BC" w:rsidRDefault="002101BC" w:rsidP="002101BC">
      <w:r>
        <w:rPr>
          <w:b/>
        </w:rPr>
        <w:t xml:space="preserve">REQ-CSA-CON-10 </w:t>
      </w:r>
      <w:r>
        <w:t xml:space="preserve">The 3GPP management system shall have the capability to translate communicate service requirements to cross domain SLS goal and single domain SLS goal. </w:t>
      </w:r>
    </w:p>
    <w:p w14:paraId="65716F4D" w14:textId="77777777" w:rsidR="002101BC" w:rsidRDefault="002101BC" w:rsidP="002101BC">
      <w:r>
        <w:rPr>
          <w:b/>
        </w:rPr>
        <w:t xml:space="preserve">REQ-CSA-CON-11 </w:t>
      </w:r>
      <w:r>
        <w:t xml:space="preserve">The 3GPP management system shall have the capability to collect single domain SLS analysis as input to cross domain SLS analysis. </w:t>
      </w:r>
    </w:p>
    <w:p w14:paraId="4BC7D0E3" w14:textId="77777777" w:rsidR="002101BC" w:rsidRDefault="002101BC" w:rsidP="002101BC">
      <w:r>
        <w:rPr>
          <w:b/>
        </w:rPr>
        <w:t>REQ-CSA-CON-12</w:t>
      </w:r>
      <w:r>
        <w:tab/>
        <w:t xml:space="preserve">The 3GPP management system shall have the capability to allow its authorized consumer to </w:t>
      </w:r>
      <w:bookmarkStart w:id="25" w:name="_GoBack"/>
      <w:r>
        <w:t>control</w:t>
      </w:r>
      <w:bookmarkEnd w:id="25"/>
      <w:r>
        <w:t xml:space="preserve"> the SLS assurance (e.g. </w:t>
      </w:r>
      <w:r>
        <w:rPr>
          <w:lang w:eastAsia="zh-CN"/>
        </w:rPr>
        <w:t>specify the SLS to be assured</w:t>
      </w:r>
      <w:r>
        <w:t>, enable/disable</w:t>
      </w:r>
      <w:r>
        <w:rPr>
          <w:lang w:eastAsia="zh-CN"/>
        </w:rPr>
        <w:t>, specify the assurance time and update the SLS assurance requirements</w:t>
      </w:r>
      <w:r>
        <w:t>).</w:t>
      </w:r>
    </w:p>
    <w:p w14:paraId="4BA56E3B" w14:textId="77777777" w:rsidR="002101BC" w:rsidRDefault="002101BC" w:rsidP="002101BC">
      <w:r>
        <w:rPr>
          <w:b/>
        </w:rPr>
        <w:t>REQ-CSA-CON-13</w:t>
      </w:r>
      <w:r>
        <w:tab/>
        <w:t>The 3GPP management system shall have the capability to allow its authorized consumer to obtain the SLS assurance progress information and fulfil information.</w:t>
      </w:r>
    </w:p>
    <w:p w14:paraId="24829824" w14:textId="77777777" w:rsidR="002101BC" w:rsidRDefault="002101BC" w:rsidP="002101BC">
      <w:pPr>
        <w:pStyle w:val="NO"/>
      </w:pPr>
      <w:r>
        <w:t>NOTE 2:</w:t>
      </w:r>
      <w:r>
        <w:tab/>
        <w:t>The management system refers to the producer of management service for SLS assurance.</w:t>
      </w:r>
    </w:p>
    <w:p w14:paraId="62C8C415" w14:textId="77777777" w:rsidR="00DB42D3" w:rsidRDefault="00DB42D3" w:rsidP="00DB42D3">
      <w:pPr>
        <w:rPr>
          <w:ins w:id="26" w:author="Ishan Vaishnavi (MM)" w:date="2020-08-07T14:11:00Z"/>
        </w:rPr>
      </w:pPr>
      <w:ins w:id="27" w:author="Ishan Vaishnavi (MM)" w:date="2020-08-07T14:11:00Z">
        <w:r>
          <w:rPr>
            <w:b/>
          </w:rPr>
          <w:t>REQ-CSA-CON-X</w:t>
        </w:r>
        <w:r>
          <w:tab/>
          <w:t>The 3GPP management system shall have the capability to allow its authorized consumer to enable/disable pause points of an assurance loop.</w:t>
        </w:r>
      </w:ins>
    </w:p>
    <w:p w14:paraId="4B17459A" w14:textId="77777777" w:rsidR="00DB42D3" w:rsidRDefault="00DB42D3" w:rsidP="00DB42D3">
      <w:pPr>
        <w:rPr>
          <w:ins w:id="28" w:author="Ishan Vaishnavi (MM)" w:date="2020-08-07T14:11:00Z"/>
        </w:rPr>
      </w:pPr>
      <w:ins w:id="29" w:author="Ishan Vaishnavi (MM)" w:date="2020-08-07T14:11:00Z">
        <w:r>
          <w:rPr>
            <w:b/>
          </w:rPr>
          <w:t>REQ-CSA-CON-X</w:t>
        </w:r>
        <w:r>
          <w:tab/>
          <w:t>The 3GPP management system shall have the capability to allow its authorized consumer to enable/disable logging or notifications of a pause point crossing of an assurance loop.</w:t>
        </w:r>
      </w:ins>
    </w:p>
    <w:p w14:paraId="18FC6C83" w14:textId="77777777" w:rsidR="00DB42D3" w:rsidRDefault="00DB42D3" w:rsidP="00A531F8">
      <w:pPr>
        <w:rPr>
          <w:ins w:id="30" w:author="Ishan Vaishnavi (MM)" w:date="2020-08-03T11:10:00Z"/>
        </w:rPr>
      </w:pPr>
    </w:p>
    <w:p w14:paraId="3CDF95C4" w14:textId="68815432" w:rsidR="002101BC" w:rsidRDefault="002101BC" w:rsidP="00AB5697"/>
    <w:p w14:paraId="4487F3C1" w14:textId="2E9F1B0A" w:rsidR="002101BC" w:rsidRDefault="002101BC" w:rsidP="00AB5697"/>
    <w:p w14:paraId="28DD2600" w14:textId="77777777" w:rsidR="002101BC" w:rsidRDefault="002101BC" w:rsidP="00AB5697"/>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AB5697" w14:paraId="33ED48D0" w14:textId="77777777" w:rsidTr="00AB569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AD8A2E1" w14:textId="77777777" w:rsidR="00AB5697" w:rsidRDefault="00AB5697">
            <w:pPr>
              <w:snapToGrid w:val="0"/>
              <w:ind w:left="-21"/>
              <w:jc w:val="center"/>
              <w:rPr>
                <w:b/>
                <w:sz w:val="44"/>
                <w:szCs w:val="44"/>
              </w:rPr>
            </w:pPr>
            <w:r>
              <w:rPr>
                <w:b/>
                <w:sz w:val="44"/>
                <w:szCs w:val="44"/>
              </w:rPr>
              <w:t>End of modifications</w:t>
            </w:r>
          </w:p>
        </w:tc>
      </w:tr>
    </w:tbl>
    <w:p w14:paraId="3BB4243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332C4" w14:textId="77777777" w:rsidR="005D74AF" w:rsidRDefault="005D74AF">
      <w:r>
        <w:separator/>
      </w:r>
    </w:p>
  </w:endnote>
  <w:endnote w:type="continuationSeparator" w:id="0">
    <w:p w14:paraId="29893F27" w14:textId="77777777" w:rsidR="005D74AF" w:rsidRDefault="005D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E1D72" w14:textId="77777777" w:rsidR="005D74AF" w:rsidRDefault="005D74AF">
      <w:r>
        <w:separator/>
      </w:r>
    </w:p>
  </w:footnote>
  <w:footnote w:type="continuationSeparator" w:id="0">
    <w:p w14:paraId="4AA49951" w14:textId="77777777" w:rsidR="005D74AF" w:rsidRDefault="005D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7621E8" w:rsidRDefault="00762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7621E8" w:rsidRDefault="007621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7621E8" w:rsidRDefault="007621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7621E8" w:rsidRDefault="007621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shan Vaishnavi (MM)">
    <w15:presenceInfo w15:providerId="None" w15:userId="Ishan Vaishnavi (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F6B"/>
    <w:rsid w:val="000D4E4E"/>
    <w:rsid w:val="00145D43"/>
    <w:rsid w:val="0018037C"/>
    <w:rsid w:val="00192C46"/>
    <w:rsid w:val="001A08B3"/>
    <w:rsid w:val="001A7B60"/>
    <w:rsid w:val="001B52F0"/>
    <w:rsid w:val="001B7A65"/>
    <w:rsid w:val="001D16CF"/>
    <w:rsid w:val="001E41F3"/>
    <w:rsid w:val="002101BC"/>
    <w:rsid w:val="0026004D"/>
    <w:rsid w:val="00260E8A"/>
    <w:rsid w:val="002640DD"/>
    <w:rsid w:val="00275D12"/>
    <w:rsid w:val="00284FEB"/>
    <w:rsid w:val="002860C4"/>
    <w:rsid w:val="002B5741"/>
    <w:rsid w:val="00305409"/>
    <w:rsid w:val="003609EF"/>
    <w:rsid w:val="0036231A"/>
    <w:rsid w:val="00371525"/>
    <w:rsid w:val="00374DD4"/>
    <w:rsid w:val="00395177"/>
    <w:rsid w:val="003D786C"/>
    <w:rsid w:val="003E1A36"/>
    <w:rsid w:val="00410371"/>
    <w:rsid w:val="004242F1"/>
    <w:rsid w:val="00451D32"/>
    <w:rsid w:val="00486260"/>
    <w:rsid w:val="004B75B7"/>
    <w:rsid w:val="0051580D"/>
    <w:rsid w:val="00547111"/>
    <w:rsid w:val="00592D74"/>
    <w:rsid w:val="005D74AF"/>
    <w:rsid w:val="005E2C44"/>
    <w:rsid w:val="005F2FC3"/>
    <w:rsid w:val="00621188"/>
    <w:rsid w:val="006257ED"/>
    <w:rsid w:val="00695808"/>
    <w:rsid w:val="006B46FB"/>
    <w:rsid w:val="006E21FB"/>
    <w:rsid w:val="00741D2D"/>
    <w:rsid w:val="007621E8"/>
    <w:rsid w:val="00792342"/>
    <w:rsid w:val="007977A8"/>
    <w:rsid w:val="007B0B92"/>
    <w:rsid w:val="007B512A"/>
    <w:rsid w:val="007C2097"/>
    <w:rsid w:val="007D6A07"/>
    <w:rsid w:val="007F0C5B"/>
    <w:rsid w:val="007F7259"/>
    <w:rsid w:val="008040A8"/>
    <w:rsid w:val="008279FA"/>
    <w:rsid w:val="008626E7"/>
    <w:rsid w:val="00870EE7"/>
    <w:rsid w:val="008863B9"/>
    <w:rsid w:val="00887691"/>
    <w:rsid w:val="008A45A6"/>
    <w:rsid w:val="008B16C3"/>
    <w:rsid w:val="008C73EB"/>
    <w:rsid w:val="008F686C"/>
    <w:rsid w:val="009148DE"/>
    <w:rsid w:val="00941E30"/>
    <w:rsid w:val="0094221E"/>
    <w:rsid w:val="009777D9"/>
    <w:rsid w:val="00991B88"/>
    <w:rsid w:val="009A5753"/>
    <w:rsid w:val="009A579D"/>
    <w:rsid w:val="009D3301"/>
    <w:rsid w:val="009E3297"/>
    <w:rsid w:val="009F734F"/>
    <w:rsid w:val="00A246B6"/>
    <w:rsid w:val="00A47E70"/>
    <w:rsid w:val="00A50CF0"/>
    <w:rsid w:val="00A531F8"/>
    <w:rsid w:val="00A7671C"/>
    <w:rsid w:val="00AA2CBC"/>
    <w:rsid w:val="00AB5697"/>
    <w:rsid w:val="00AC5820"/>
    <w:rsid w:val="00AD1CD8"/>
    <w:rsid w:val="00AD535E"/>
    <w:rsid w:val="00B258BB"/>
    <w:rsid w:val="00B47205"/>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1A7"/>
    <w:rsid w:val="00D50255"/>
    <w:rsid w:val="00D5447C"/>
    <w:rsid w:val="00D644A5"/>
    <w:rsid w:val="00D66520"/>
    <w:rsid w:val="00DB42D3"/>
    <w:rsid w:val="00DE34CF"/>
    <w:rsid w:val="00E017A9"/>
    <w:rsid w:val="00E13F3D"/>
    <w:rsid w:val="00E34898"/>
    <w:rsid w:val="00E37C46"/>
    <w:rsid w:val="00E97740"/>
    <w:rsid w:val="00EB09B7"/>
    <w:rsid w:val="00EE7D7C"/>
    <w:rsid w:val="00F0043E"/>
    <w:rsid w:val="00F25D98"/>
    <w:rsid w:val="00F300FB"/>
    <w:rsid w:val="00F8036F"/>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3807">
      <w:bodyDiv w:val="1"/>
      <w:marLeft w:val="0"/>
      <w:marRight w:val="0"/>
      <w:marTop w:val="0"/>
      <w:marBottom w:val="0"/>
      <w:divBdr>
        <w:top w:val="none" w:sz="0" w:space="0" w:color="auto"/>
        <w:left w:val="none" w:sz="0" w:space="0" w:color="auto"/>
        <w:bottom w:val="none" w:sz="0" w:space="0" w:color="auto"/>
        <w:right w:val="none" w:sz="0" w:space="0" w:color="auto"/>
      </w:divBdr>
    </w:div>
    <w:div w:id="261912036">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26341615">
      <w:bodyDiv w:val="1"/>
      <w:marLeft w:val="0"/>
      <w:marRight w:val="0"/>
      <w:marTop w:val="0"/>
      <w:marBottom w:val="0"/>
      <w:divBdr>
        <w:top w:val="none" w:sz="0" w:space="0" w:color="auto"/>
        <w:left w:val="none" w:sz="0" w:space="0" w:color="auto"/>
        <w:bottom w:val="none" w:sz="0" w:space="0" w:color="auto"/>
        <w:right w:val="none" w:sz="0" w:space="0" w:color="auto"/>
      </w:divBdr>
    </w:div>
    <w:div w:id="782574098">
      <w:bodyDiv w:val="1"/>
      <w:marLeft w:val="0"/>
      <w:marRight w:val="0"/>
      <w:marTop w:val="0"/>
      <w:marBottom w:val="0"/>
      <w:divBdr>
        <w:top w:val="none" w:sz="0" w:space="0" w:color="auto"/>
        <w:left w:val="none" w:sz="0" w:space="0" w:color="auto"/>
        <w:bottom w:val="none" w:sz="0" w:space="0" w:color="auto"/>
        <w:right w:val="none" w:sz="0" w:space="0" w:color="auto"/>
      </w:divBdr>
    </w:div>
    <w:div w:id="1081677440">
      <w:bodyDiv w:val="1"/>
      <w:marLeft w:val="0"/>
      <w:marRight w:val="0"/>
      <w:marTop w:val="0"/>
      <w:marBottom w:val="0"/>
      <w:divBdr>
        <w:top w:val="none" w:sz="0" w:space="0" w:color="auto"/>
        <w:left w:val="none" w:sz="0" w:space="0" w:color="auto"/>
        <w:bottom w:val="none" w:sz="0" w:space="0" w:color="auto"/>
        <w:right w:val="none" w:sz="0" w:space="0" w:color="auto"/>
      </w:divBdr>
    </w:div>
    <w:div w:id="115378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65E31-44FC-43AD-8776-7E7CE8C9C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Ishan Vaishnavi (MM)</cp:lastModifiedBy>
  <cp:revision>5</cp:revision>
  <cp:lastPrinted>1899-12-31T23:00:00Z</cp:lastPrinted>
  <dcterms:created xsi:type="dcterms:W3CDTF">2020-08-07T12:20:00Z</dcterms:created>
  <dcterms:modified xsi:type="dcterms:W3CDTF">2020-08-07T14:13:00Z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